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4E0B" w14:textId="077ED13E" w:rsidR="000014BC" w:rsidRDefault="000014BC" w:rsidP="00153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9D2991" w:rsidRPr="009D2991">
        <w:rPr>
          <w:rFonts w:cs="Arial"/>
          <w:b/>
          <w:bCs/>
          <w:sz w:val="26"/>
          <w:szCs w:val="26"/>
        </w:rPr>
        <w:t>S5-24</w:t>
      </w:r>
      <w:r w:rsidR="002B4AE8">
        <w:rPr>
          <w:rFonts w:cs="Arial"/>
          <w:b/>
          <w:bCs/>
          <w:sz w:val="26"/>
          <w:szCs w:val="26"/>
        </w:rPr>
        <w:t>5017</w:t>
      </w:r>
    </w:p>
    <w:p w14:paraId="0B10D64A" w14:textId="77777777" w:rsidR="000014BC" w:rsidRDefault="000014BC" w:rsidP="000014B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1F58DE4C" w:rsidR="00616175" w:rsidRPr="00410371" w:rsidRDefault="00000000" w:rsidP="00616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6175">
                <w:rPr>
                  <w:b/>
                  <w:noProof/>
                  <w:sz w:val="28"/>
                </w:rPr>
                <w:t>28.</w:t>
              </w:r>
              <w:r w:rsidR="00A04E36">
                <w:rPr>
                  <w:b/>
                  <w:noProof/>
                  <w:sz w:val="28"/>
                </w:rPr>
                <w:t>6</w:t>
              </w:r>
              <w:r w:rsidR="00801489">
                <w:rPr>
                  <w:b/>
                  <w:noProof/>
                  <w:sz w:val="28"/>
                </w:rPr>
                <w:t>29</w:t>
              </w:r>
            </w:fldSimple>
            <w:r w:rsidR="00616175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53C4882F" w:rsidR="00616175" w:rsidRPr="00410371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t xml:space="preserve">        </w:t>
            </w:r>
            <w:r w:rsidR="009D2991">
              <w:rPr>
                <w:b/>
                <w:noProof/>
                <w:sz w:val="28"/>
              </w:rPr>
              <w:t>0017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29FBB563" w:rsidR="00616175" w:rsidRPr="00410371" w:rsidRDefault="002B4AE8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6F561844" w:rsidR="00616175" w:rsidRPr="00410371" w:rsidRDefault="00000000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</w:t>
              </w:r>
              <w:r w:rsidR="006E581D">
                <w:rPr>
                  <w:b/>
                  <w:noProof/>
                  <w:sz w:val="28"/>
                </w:rPr>
                <w:t>8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872D44">
                <w:rPr>
                  <w:b/>
                  <w:noProof/>
                  <w:sz w:val="28"/>
                </w:rPr>
                <w:t>0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61617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3D313B51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>
              <w:rPr>
                <w:noProof/>
              </w:rPr>
              <w:t xml:space="preserve">8 </w:t>
            </w:r>
            <w:r w:rsidRPr="00951F79">
              <w:rPr>
                <w:noProof/>
              </w:rPr>
              <w:t>CR TS 28.</w:t>
            </w:r>
            <w:r w:rsidR="000847C8">
              <w:rPr>
                <w:noProof/>
              </w:rPr>
              <w:t>6</w:t>
            </w:r>
            <w:r w:rsidR="00801489">
              <w:rPr>
                <w:noProof/>
              </w:rPr>
              <w:t>29</w:t>
            </w:r>
            <w:r>
              <w:rPr>
                <w:noProof/>
              </w:rPr>
              <w:t xml:space="preserve"> </w:t>
            </w:r>
            <w:r w:rsidR="0041390D" w:rsidRPr="0041390D">
              <w:rPr>
                <w:noProof/>
              </w:rPr>
              <w:t>Correction of ref to DN</w:t>
            </w:r>
            <w:r w:rsidR="00280C09">
              <w:rPr>
                <w:noProof/>
              </w:rPr>
              <w:t xml:space="preserve"> and XML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403FBDAE" w:rsidR="003D0A48" w:rsidRDefault="009D2991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9D2991">
              <w:rPr>
                <w:noProof/>
              </w:rPr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3246B6CD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04E3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73F0F15F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</w:t>
              </w:r>
              <w:r w:rsidR="006E7664">
                <w:rPr>
                  <w:noProof/>
                </w:rPr>
                <w:t>07-</w:t>
              </w:r>
              <w:r w:rsidR="00616175">
                <w:rPr>
                  <w:noProof/>
                </w:rPr>
                <w:t>10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5FBC7D18" w:rsidR="003D0A48" w:rsidRPr="00310192" w:rsidRDefault="00441BFB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7E5BCA36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1BFB">
                <w:rPr>
                  <w:noProof/>
                </w:rPr>
                <w:t>Rel-18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FC0D16" w14:textId="525B1E34" w:rsidR="003A0D04" w:rsidRDefault="003A0D04" w:rsidP="00EC22BA">
            <w:pPr>
              <w:pStyle w:val="CRCoverPage"/>
              <w:spacing w:after="0"/>
            </w:pPr>
            <w:bookmarkStart w:id="2" w:name="_Hlk173481983"/>
            <w:r>
              <w:t>XML definitions are not in TS 28.623 but in TS 32.616. This document refers to wrong TS.</w:t>
            </w:r>
            <w:r w:rsidR="00A93660">
              <w:t xml:space="preserve"> Wrong reference for Distinguish Name definition.</w:t>
            </w:r>
          </w:p>
          <w:bookmarkEnd w:id="2"/>
          <w:p w14:paraId="31A12624" w14:textId="023B53FD" w:rsidR="00A2064B" w:rsidRPr="004D6A33" w:rsidRDefault="00A2064B" w:rsidP="00EC22BA">
            <w:pPr>
              <w:pStyle w:val="CRCoverPage"/>
              <w:spacing w:after="0"/>
            </w:pP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CB68BC" w14:textId="3911CCC7" w:rsidR="00EA4E11" w:rsidRDefault="003A0D04" w:rsidP="00EA4E11">
            <w:pPr>
              <w:pStyle w:val="CRCoverPage"/>
              <w:spacing w:after="0"/>
            </w:pPr>
            <w:bookmarkStart w:id="3" w:name="_Hlk173482003"/>
            <w:r>
              <w:t xml:space="preserve">Correct reference to XML </w:t>
            </w:r>
            <w:r w:rsidR="00A93660">
              <w:t xml:space="preserve">and DN </w:t>
            </w:r>
            <w:r>
              <w:t xml:space="preserve">definitions. </w:t>
            </w:r>
          </w:p>
          <w:bookmarkEnd w:id="3"/>
          <w:p w14:paraId="342AD2CB" w14:textId="7AE9CD27" w:rsidR="009E22F8" w:rsidRDefault="00F4452F" w:rsidP="00EA4E11">
            <w:pPr>
              <w:pStyle w:val="CRCoverPage"/>
              <w:spacing w:after="0"/>
            </w:pPr>
            <w:r>
              <w:t>Remove revision of a referred TS from scope (V15.0.X)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5E945EED" w:rsidR="003D0A48" w:rsidRDefault="00C20FA2" w:rsidP="002909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document continue to refer to non-existing information. It leads to incomplete solution set for normative parts.</w:t>
            </w:r>
            <w:ins w:id="4" w:author="Zhulia Ayani" w:date="2024-08-04T15:17:00Z">
              <w:r w:rsidR="008E48FB">
                <w:rPr>
                  <w:noProof/>
                </w:rPr>
                <w:t xml:space="preserve"> </w:t>
              </w:r>
            </w:ins>
            <w:r w:rsidR="008E48FB" w:rsidRPr="008E48FB">
              <w:rPr>
                <w:noProof/>
              </w:rPr>
              <w:t xml:space="preserve">Having </w:t>
            </w:r>
            <w:r w:rsidR="008E48FB">
              <w:rPr>
                <w:noProof/>
              </w:rPr>
              <w:t xml:space="preserve">reference to </w:t>
            </w:r>
            <w:r w:rsidR="008E48FB" w:rsidRPr="008E48FB">
              <w:rPr>
                <w:noProof/>
              </w:rPr>
              <w:t xml:space="preserve">a version number </w:t>
            </w:r>
            <w:r w:rsidR="008E48FB">
              <w:rPr>
                <w:noProof/>
              </w:rPr>
              <w:t xml:space="preserve">of a </w:t>
            </w:r>
            <w:r w:rsidR="008E48FB" w:rsidRPr="008E48FB">
              <w:rPr>
                <w:noProof/>
              </w:rPr>
              <w:t xml:space="preserve">TS 28.622 indicates that all future versions of this document are based on that version and not updated versions. </w:t>
            </w:r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2B1FB8AE" w:rsidR="00616175" w:rsidRPr="00AC09FF" w:rsidRDefault="00F4452F" w:rsidP="00616175">
            <w:pPr>
              <w:pStyle w:val="CRCoverPage"/>
              <w:spacing w:after="0"/>
              <w:ind w:left="100"/>
            </w:pPr>
            <w:r>
              <w:t>1,</w:t>
            </w:r>
            <w:r w:rsidR="00D301A5">
              <w:t xml:space="preserve"> 3.1, A.1.1</w:t>
            </w:r>
          </w:p>
        </w:tc>
      </w:tr>
      <w:tr w:rsidR="00616175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6175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6175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616175" w:rsidRPr="008863B9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616175" w:rsidRPr="008863B9" w:rsidRDefault="00616175" w:rsidP="006161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6175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7777777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582D25FE" w14:textId="77777777" w:rsidR="000844DD" w:rsidRPr="00343FC5" w:rsidRDefault="000844DD" w:rsidP="000844DD">
      <w:pPr>
        <w:pStyle w:val="EX"/>
      </w:pPr>
    </w:p>
    <w:p w14:paraId="4753F084" w14:textId="77777777" w:rsidR="00F4452F" w:rsidRPr="00285623" w:rsidRDefault="00F4452F" w:rsidP="00F445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</w:p>
    <w:p w14:paraId="7A3EDAC8" w14:textId="77777777" w:rsidR="00F4452F" w:rsidRDefault="00F4452F" w:rsidP="00F4452F">
      <w:pPr>
        <w:pStyle w:val="Heading1"/>
      </w:pPr>
      <w:bookmarkStart w:id="5" w:name="_Toc398909830"/>
      <w:r>
        <w:rPr>
          <w:rFonts w:hint="eastAsia"/>
          <w:lang w:eastAsia="zh-CN"/>
        </w:rPr>
        <w:t>1</w:t>
      </w:r>
      <w:r>
        <w:tab/>
      </w:r>
      <w:r>
        <w:rPr>
          <w:rFonts w:hint="eastAsia"/>
          <w:lang w:eastAsia="zh-CN"/>
        </w:rPr>
        <w:t>Scope</w:t>
      </w:r>
      <w:bookmarkEnd w:id="5"/>
    </w:p>
    <w:p w14:paraId="585C1AE6" w14:textId="77777777" w:rsidR="00F4452F" w:rsidRDefault="00F4452F" w:rsidP="00F4452F">
      <w:pPr>
        <w:rPr>
          <w:lang w:eastAsia="zh-CN"/>
        </w:rPr>
      </w:pPr>
      <w:r>
        <w:t xml:space="preserve">The present document specifies the Solution Set </w:t>
      </w:r>
      <w:r>
        <w:rPr>
          <w:rFonts w:hint="eastAsia"/>
          <w:lang w:eastAsia="zh-CN"/>
        </w:rPr>
        <w:t>definitions</w:t>
      </w:r>
      <w:r>
        <w:t xml:space="preserve"> for the IRP whose semantics is specified in 3GPP TS 28.628</w:t>
      </w:r>
      <w:r>
        <w:rPr>
          <w:lang w:eastAsia="zh-CN"/>
        </w:rPr>
        <w:t> </w:t>
      </w:r>
      <w:r>
        <w:t>[</w:t>
      </w:r>
      <w:r>
        <w:rPr>
          <w:rFonts w:hint="eastAsia"/>
          <w:lang w:eastAsia="zh-CN"/>
        </w:rPr>
        <w:t>4</w:t>
      </w:r>
      <w:r>
        <w:t xml:space="preserve">] </w:t>
      </w:r>
      <w:r>
        <w:rPr>
          <w:rFonts w:hint="eastAsia"/>
          <w:lang w:eastAsia="zh-CN"/>
        </w:rPr>
        <w:t>SON Policy</w:t>
      </w:r>
      <w:r>
        <w:t xml:space="preserve"> Network Resource</w:t>
      </w:r>
      <w:r>
        <w:rPr>
          <w:rFonts w:hint="eastAsia"/>
          <w:lang w:eastAsia="zh-CN"/>
        </w:rPr>
        <w:t xml:space="preserve"> Model</w:t>
      </w:r>
      <w:r>
        <w:t xml:space="preserve"> IRP</w:t>
      </w:r>
      <w:r>
        <w:rPr>
          <w:bCs/>
        </w:rPr>
        <w:t>: Information Service (IS)</w:t>
      </w:r>
      <w:r>
        <w:t>.</w:t>
      </w:r>
    </w:p>
    <w:p w14:paraId="6080C74A" w14:textId="5EC5A454" w:rsidR="00F4452F" w:rsidRDefault="00F4452F" w:rsidP="00F4452F">
      <w:pPr>
        <w:rPr>
          <w:lang w:eastAsia="zh-CN"/>
        </w:rPr>
      </w:pPr>
      <w:del w:id="6" w:author="Zhulia Ayani" w:date="2024-08-04T15:16:00Z">
        <w:r w:rsidDel="0041390D">
          <w:delText xml:space="preserve">This Solution Set </w:delText>
        </w:r>
        <w:r w:rsidDel="0041390D">
          <w:rPr>
            <w:rFonts w:hint="eastAsia"/>
            <w:lang w:eastAsia="zh-CN"/>
          </w:rPr>
          <w:delText xml:space="preserve">definitions </w:delText>
        </w:r>
        <w:r w:rsidDel="0041390D">
          <w:delText>specification is related to</w:delText>
        </w:r>
        <w:r w:rsidDel="0041390D">
          <w:rPr>
            <w:snapToGrid w:val="0"/>
          </w:rPr>
          <w:delText xml:space="preserve"> </w:delText>
        </w:r>
        <w:r w:rsidDel="0041390D">
          <w:delText>3GPP TS </w:delText>
        </w:r>
        <w:r w:rsidDel="0041390D">
          <w:rPr>
            <w:rFonts w:hint="eastAsia"/>
            <w:lang w:eastAsia="zh-CN"/>
          </w:rPr>
          <w:delText>28.628</w:delText>
        </w:r>
        <w:r w:rsidDel="0041390D">
          <w:rPr>
            <w:lang w:eastAsia="zh-CN"/>
          </w:rPr>
          <w:delText xml:space="preserve"> </w:delText>
        </w:r>
      </w:del>
      <w:del w:id="7" w:author="Zhulia Ayani" w:date="2024-08-02T09:35:00Z">
        <w:r w:rsidDel="00C06722">
          <w:rPr>
            <w:rFonts w:hint="eastAsia"/>
            <w:lang w:eastAsia="zh-CN"/>
          </w:rPr>
          <w:delText>V1</w:delText>
        </w:r>
        <w:r w:rsidDel="00C06722">
          <w:rPr>
            <w:lang w:eastAsia="zh-CN"/>
          </w:rPr>
          <w:delText>5.0</w:delText>
        </w:r>
        <w:r w:rsidDel="00C06722">
          <w:delText xml:space="preserve">.X </w:delText>
        </w:r>
      </w:del>
      <w:del w:id="8" w:author="Zhulia Ayani" w:date="2024-08-04T15:16:00Z">
        <w:r w:rsidDel="0041390D">
          <w:delText>[4</w:delText>
        </w:r>
      </w:del>
      <w:r>
        <w:t>].</w:t>
      </w:r>
    </w:p>
    <w:p w14:paraId="5717714A" w14:textId="77777777" w:rsidR="000844DD" w:rsidRDefault="000844DD" w:rsidP="000844DD"/>
    <w:p w14:paraId="2C314783" w14:textId="4D09E25B" w:rsidR="0028530C" w:rsidRPr="00285623" w:rsidRDefault="000844DD" w:rsidP="00285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9" w:name="MCCQCTEMPBM_00000157"/>
      <w:r>
        <w:rPr>
          <w:rFonts w:ascii="Arial" w:hAnsi="Arial" w:cs="Arial"/>
          <w:b/>
          <w:i/>
        </w:rPr>
        <w:t xml:space="preserve">Next </w:t>
      </w:r>
      <w:r w:rsidR="0028530C">
        <w:rPr>
          <w:rFonts w:ascii="Arial" w:hAnsi="Arial" w:cs="Arial"/>
          <w:b/>
          <w:i/>
        </w:rPr>
        <w:t>change</w:t>
      </w:r>
    </w:p>
    <w:p w14:paraId="02428511" w14:textId="77777777" w:rsidR="000847C8" w:rsidRDefault="000847C8" w:rsidP="000847C8">
      <w:pPr>
        <w:pStyle w:val="Heading1"/>
        <w:rPr>
          <w:rFonts w:eastAsia="SimSun"/>
        </w:rPr>
      </w:pPr>
      <w:bookmarkStart w:id="10" w:name="_Toc398909552"/>
      <w:bookmarkEnd w:id="0"/>
      <w:bookmarkEnd w:id="9"/>
      <w:r>
        <w:rPr>
          <w:rFonts w:eastAsia="SimSun"/>
        </w:rPr>
        <w:t>3</w:t>
      </w:r>
      <w:r>
        <w:rPr>
          <w:rFonts w:eastAsia="SimSun"/>
        </w:rPr>
        <w:tab/>
        <w:t>Definitions and abbreviations</w:t>
      </w:r>
      <w:bookmarkEnd w:id="10"/>
    </w:p>
    <w:p w14:paraId="632D681C" w14:textId="77777777" w:rsidR="006A707C" w:rsidRDefault="006A707C" w:rsidP="006A707C">
      <w:pPr>
        <w:pStyle w:val="Heading2"/>
        <w:rPr>
          <w:rFonts w:eastAsia="SimSun"/>
        </w:rPr>
      </w:pPr>
      <w:bookmarkStart w:id="11" w:name="_Toc398909553"/>
      <w:r>
        <w:rPr>
          <w:rFonts w:eastAsia="SimSun"/>
        </w:rPr>
        <w:t>3.1</w:t>
      </w:r>
      <w:r>
        <w:rPr>
          <w:rFonts w:eastAsia="SimSun"/>
        </w:rPr>
        <w:tab/>
        <w:t>Definitions</w:t>
      </w:r>
      <w:bookmarkEnd w:id="11"/>
    </w:p>
    <w:p w14:paraId="5FFFF73A" w14:textId="77777777" w:rsidR="006A707C" w:rsidRDefault="006A707C" w:rsidP="006A707C">
      <w:r>
        <w:t>For the purposes of the present document, the terms and definitions given in 3GPP TS 32.101 [2], 3GPP TS 32.102 [3], and TR 21.905 [1] and the following apply. A term defined in the present document takes precedence over the definition of the same term, if any, in 3GPP TS 28.628 [</w:t>
      </w:r>
      <w:r>
        <w:rPr>
          <w:rFonts w:hint="eastAsia"/>
          <w:lang w:eastAsia="zh-CN"/>
        </w:rPr>
        <w:t>4</w:t>
      </w:r>
      <w:r>
        <w:t>], 3GPP TS 32.101 [</w:t>
      </w:r>
      <w:r>
        <w:rPr>
          <w:rFonts w:hint="eastAsia"/>
          <w:lang w:eastAsia="zh-CN"/>
        </w:rPr>
        <w:t>2</w:t>
      </w:r>
      <w:r>
        <w:t>], 3GPP TS 32.102 [</w:t>
      </w:r>
      <w:r>
        <w:rPr>
          <w:rFonts w:hint="eastAsia"/>
          <w:lang w:eastAsia="zh-CN"/>
        </w:rPr>
        <w:t>3</w:t>
      </w:r>
      <w:r>
        <w:t>] and TR 21.905 [1], in that order.</w:t>
      </w:r>
    </w:p>
    <w:p w14:paraId="79BC4BFA" w14:textId="77777777" w:rsidR="006A707C" w:rsidRDefault="006A707C" w:rsidP="006A707C">
      <w:r>
        <w:rPr>
          <w:b/>
          <w:bCs/>
        </w:rPr>
        <w:t>XML file:</w:t>
      </w:r>
      <w:r>
        <w:t xml:space="preserve"> See definition </w:t>
      </w:r>
      <w:del w:id="12" w:author="Zhulia Ayani" w:date="2024-08-23T11:11:00Z">
        <w:r w:rsidDel="00F35933">
          <w:delText>of [8]</w:delText>
        </w:r>
      </w:del>
      <w:ins w:id="13" w:author="Zhulia Ayani" w:date="2024-08-23T11:11:00Z">
        <w:r>
          <w:t>in TS 32.616 [5]</w:t>
        </w:r>
      </w:ins>
      <w:r>
        <w:t>.</w:t>
      </w:r>
      <w:r>
        <w:rPr>
          <w:rFonts w:hint="eastAsia"/>
          <w:lang w:eastAsia="zh-CN"/>
        </w:rPr>
        <w:t xml:space="preserve"> </w:t>
      </w:r>
    </w:p>
    <w:p w14:paraId="47BBA2D7" w14:textId="77777777" w:rsidR="006A707C" w:rsidRDefault="006A707C" w:rsidP="006A707C">
      <w:r>
        <w:rPr>
          <w:b/>
          <w:bCs/>
        </w:rPr>
        <w:t>XML document:</w:t>
      </w:r>
      <w:r>
        <w:t xml:space="preserve"> See definition </w:t>
      </w:r>
      <w:ins w:id="14" w:author="Zhulia Ayani" w:date="2024-08-23T11:12:00Z">
        <w:r>
          <w:t>in TS 32.616 [5].</w:t>
        </w:r>
      </w:ins>
      <w:del w:id="15" w:author="Zhulia Ayani" w:date="2024-08-23T11:12:00Z">
        <w:r w:rsidDel="00F35933">
          <w:delText>of [8].</w:delText>
        </w:r>
      </w:del>
    </w:p>
    <w:p w14:paraId="0462F70A" w14:textId="77777777" w:rsidR="006A707C" w:rsidRDefault="006A707C" w:rsidP="006A707C">
      <w:r>
        <w:rPr>
          <w:b/>
          <w:bCs/>
        </w:rPr>
        <w:t>XML declaration:</w:t>
      </w:r>
      <w:r>
        <w:t xml:space="preserve"> See definition </w:t>
      </w:r>
      <w:ins w:id="16" w:author="Zhulia Ayani" w:date="2024-08-23T11:12:00Z">
        <w:r>
          <w:t>in TS 32.616 [5].</w:t>
        </w:r>
      </w:ins>
      <w:del w:id="17" w:author="Zhulia Ayani" w:date="2024-08-23T11:12:00Z">
        <w:r w:rsidDel="00F35933">
          <w:delText>of [8].</w:delText>
        </w:r>
      </w:del>
    </w:p>
    <w:p w14:paraId="63ABE172" w14:textId="77777777" w:rsidR="006A707C" w:rsidRDefault="006A707C" w:rsidP="006A707C">
      <w:r>
        <w:rPr>
          <w:b/>
          <w:bCs/>
        </w:rPr>
        <w:t>XML element:</w:t>
      </w:r>
      <w:r>
        <w:t xml:space="preserve"> See definition </w:t>
      </w:r>
      <w:ins w:id="18" w:author="Zhulia Ayani" w:date="2024-08-23T11:12:00Z">
        <w:r>
          <w:t>in TS 32.616 [5].</w:t>
        </w:r>
      </w:ins>
      <w:del w:id="19" w:author="Zhulia Ayani" w:date="2024-08-23T11:12:00Z">
        <w:r w:rsidDel="00F35933">
          <w:delText>of [8].</w:delText>
        </w:r>
      </w:del>
    </w:p>
    <w:p w14:paraId="53F4AFB3" w14:textId="77777777" w:rsidR="006A707C" w:rsidRDefault="006A707C" w:rsidP="006A707C">
      <w:r>
        <w:rPr>
          <w:b/>
          <w:bCs/>
        </w:rPr>
        <w:t>empty XML element:</w:t>
      </w:r>
      <w:r>
        <w:t xml:space="preserve"> See definition </w:t>
      </w:r>
      <w:ins w:id="20" w:author="Zhulia Ayani" w:date="2024-08-23T11:12:00Z">
        <w:r>
          <w:t>in TS 32.616 [5].</w:t>
        </w:r>
      </w:ins>
      <w:del w:id="21" w:author="Zhulia Ayani" w:date="2024-08-23T11:12:00Z">
        <w:r w:rsidDel="00F35933">
          <w:delText>of [8].</w:delText>
        </w:r>
      </w:del>
    </w:p>
    <w:p w14:paraId="6D054555" w14:textId="77777777" w:rsidR="006A707C" w:rsidRDefault="006A707C" w:rsidP="006A707C">
      <w:pPr>
        <w:rPr>
          <w:ins w:id="22" w:author="Zhulia Ayani" w:date="2024-08-23T11:12:00Z"/>
        </w:rPr>
      </w:pPr>
      <w:r>
        <w:rPr>
          <w:b/>
          <w:bCs/>
        </w:rPr>
        <w:t>XML content (of an XML element):</w:t>
      </w:r>
      <w:r>
        <w:t xml:space="preserve"> See definition </w:t>
      </w:r>
      <w:ins w:id="23" w:author="Zhulia Ayani" w:date="2024-08-23T11:12:00Z">
        <w:r>
          <w:t>in TS 32.616 [5].</w:t>
        </w:r>
      </w:ins>
      <w:del w:id="24" w:author="Zhulia Ayani" w:date="2024-08-23T11:12:00Z">
        <w:r w:rsidDel="00F35933">
          <w:delText xml:space="preserve">of [8]. </w:delText>
        </w:r>
      </w:del>
    </w:p>
    <w:p w14:paraId="7E41CFE0" w14:textId="77777777" w:rsidR="006A707C" w:rsidRDefault="006A707C" w:rsidP="006A707C">
      <w:r>
        <w:rPr>
          <w:b/>
          <w:bCs/>
        </w:rPr>
        <w:t>XML start-tag:</w:t>
      </w:r>
      <w:r>
        <w:t xml:space="preserve"> See definition </w:t>
      </w:r>
      <w:ins w:id="25" w:author="Zhulia Ayani" w:date="2024-08-23T11:12:00Z">
        <w:r>
          <w:t>in TS 32.616 [5].</w:t>
        </w:r>
      </w:ins>
      <w:del w:id="26" w:author="Zhulia Ayani" w:date="2024-08-23T11:12:00Z">
        <w:r w:rsidDel="00F35933">
          <w:delText>of [8].</w:delText>
        </w:r>
      </w:del>
    </w:p>
    <w:p w14:paraId="3DD0CA46" w14:textId="77777777" w:rsidR="006A707C" w:rsidRDefault="006A707C" w:rsidP="006A707C">
      <w:r>
        <w:rPr>
          <w:b/>
          <w:bCs/>
        </w:rPr>
        <w:t>XML end-tag:</w:t>
      </w:r>
      <w:r>
        <w:t xml:space="preserve"> See definition </w:t>
      </w:r>
      <w:ins w:id="27" w:author="Zhulia Ayani" w:date="2024-08-23T11:12:00Z">
        <w:r>
          <w:t>in TS 32.616 [5].</w:t>
        </w:r>
      </w:ins>
      <w:del w:id="28" w:author="Zhulia Ayani" w:date="2024-08-23T11:12:00Z">
        <w:r w:rsidDel="00F35933">
          <w:delText>of [8].</w:delText>
        </w:r>
      </w:del>
    </w:p>
    <w:p w14:paraId="0DECA9B0" w14:textId="77777777" w:rsidR="006A707C" w:rsidRDefault="006A707C" w:rsidP="006A707C">
      <w:r>
        <w:rPr>
          <w:b/>
          <w:bCs/>
        </w:rPr>
        <w:t>XML empty-element tag:</w:t>
      </w:r>
      <w:r>
        <w:t xml:space="preserve"> See definition </w:t>
      </w:r>
      <w:ins w:id="29" w:author="Zhulia Ayani" w:date="2024-08-23T11:12:00Z">
        <w:r>
          <w:t>in TS 32.616 [5].</w:t>
        </w:r>
      </w:ins>
      <w:del w:id="30" w:author="Zhulia Ayani" w:date="2024-08-23T11:12:00Z">
        <w:r w:rsidDel="00F35933">
          <w:delText>of [8].</w:delText>
        </w:r>
      </w:del>
    </w:p>
    <w:p w14:paraId="4B3678A3" w14:textId="77777777" w:rsidR="006A707C" w:rsidRDefault="006A707C" w:rsidP="006A707C">
      <w:r>
        <w:rPr>
          <w:b/>
          <w:bCs/>
        </w:rPr>
        <w:t>XML attribute specification:</w:t>
      </w:r>
      <w:r>
        <w:t xml:space="preserve"> See definition </w:t>
      </w:r>
      <w:ins w:id="31" w:author="Zhulia Ayani" w:date="2024-08-23T11:12:00Z">
        <w:r>
          <w:t>in TS 32.616 [5].</w:t>
        </w:r>
      </w:ins>
      <w:del w:id="32" w:author="Zhulia Ayani" w:date="2024-08-23T11:12:00Z">
        <w:r w:rsidDel="00F35933">
          <w:delText>of [8].</w:delText>
        </w:r>
      </w:del>
    </w:p>
    <w:p w14:paraId="03BEEBCC" w14:textId="77777777" w:rsidR="006A707C" w:rsidRDefault="006A707C" w:rsidP="006A707C">
      <w:r>
        <w:rPr>
          <w:b/>
          <w:bCs/>
        </w:rPr>
        <w:t>DTD:</w:t>
      </w:r>
      <w:r>
        <w:t xml:space="preserve"> See definition </w:t>
      </w:r>
      <w:ins w:id="33" w:author="Zhulia Ayani" w:date="2024-08-23T11:12:00Z">
        <w:r>
          <w:t>in TS 32.616 [5].</w:t>
        </w:r>
      </w:ins>
      <w:del w:id="34" w:author="Zhulia Ayani" w:date="2024-08-23T11:12:00Z">
        <w:r w:rsidDel="00F35933">
          <w:delText>of [8].</w:delText>
        </w:r>
      </w:del>
    </w:p>
    <w:p w14:paraId="4E6897C6" w14:textId="77777777" w:rsidR="006A707C" w:rsidRDefault="006A707C" w:rsidP="006A707C">
      <w:r>
        <w:rPr>
          <w:b/>
          <w:bCs/>
        </w:rPr>
        <w:t>XML schema:</w:t>
      </w:r>
      <w:r>
        <w:t xml:space="preserve"> See definition </w:t>
      </w:r>
      <w:ins w:id="35" w:author="Zhulia Ayani" w:date="2024-08-23T11:12:00Z">
        <w:r>
          <w:t>in TS 32.616 [5].</w:t>
        </w:r>
      </w:ins>
      <w:del w:id="36" w:author="Zhulia Ayani" w:date="2024-08-23T11:12:00Z">
        <w:r w:rsidDel="00F35933">
          <w:delText>of [8].</w:delText>
        </w:r>
      </w:del>
    </w:p>
    <w:p w14:paraId="1D935648" w14:textId="77777777" w:rsidR="006A707C" w:rsidRDefault="006A707C" w:rsidP="006A707C">
      <w:r>
        <w:rPr>
          <w:b/>
          <w:bCs/>
        </w:rPr>
        <w:t>XML namespace:</w:t>
      </w:r>
      <w:r>
        <w:t xml:space="preserve"> See definition </w:t>
      </w:r>
      <w:ins w:id="37" w:author="Zhulia Ayani" w:date="2024-08-23T11:12:00Z">
        <w:r>
          <w:t>in TS 32.616 [5].</w:t>
        </w:r>
      </w:ins>
      <w:del w:id="38" w:author="Zhulia Ayani" w:date="2024-08-23T11:12:00Z">
        <w:r w:rsidDel="00F35933">
          <w:delText>of [8].</w:delText>
        </w:r>
      </w:del>
    </w:p>
    <w:p w14:paraId="3861C958" w14:textId="77777777" w:rsidR="006A707C" w:rsidRDefault="006A707C" w:rsidP="006A707C">
      <w:r>
        <w:rPr>
          <w:b/>
          <w:bCs/>
        </w:rPr>
        <w:t>XML complex type:</w:t>
      </w:r>
      <w:r>
        <w:t xml:space="preserve"> See definition </w:t>
      </w:r>
      <w:ins w:id="39" w:author="Zhulia Ayani" w:date="2024-08-23T11:12:00Z">
        <w:r>
          <w:t>in TS 32.616 [5].</w:t>
        </w:r>
      </w:ins>
      <w:del w:id="40" w:author="Zhulia Ayani" w:date="2024-08-23T11:12:00Z">
        <w:r w:rsidDel="00F35933">
          <w:delText>of [8].</w:delText>
        </w:r>
      </w:del>
    </w:p>
    <w:p w14:paraId="1A760FDC" w14:textId="77777777" w:rsidR="006A707C" w:rsidRDefault="006A707C" w:rsidP="006A707C">
      <w:pPr>
        <w:rPr>
          <w:lang w:eastAsia="zh-CN"/>
        </w:rPr>
      </w:pPr>
      <w:r>
        <w:rPr>
          <w:b/>
          <w:bCs/>
        </w:rPr>
        <w:t>XML element type:</w:t>
      </w:r>
      <w:r>
        <w:t xml:space="preserve"> See definition </w:t>
      </w:r>
      <w:ins w:id="41" w:author="Zhulia Ayani" w:date="2024-08-23T11:12:00Z">
        <w:r>
          <w:t>in TS 32.616 [5].</w:t>
        </w:r>
      </w:ins>
      <w:del w:id="42" w:author="Zhulia Ayani" w:date="2024-08-23T11:12:00Z">
        <w:r w:rsidDel="00F35933">
          <w:delText>of [8].</w:delText>
        </w:r>
      </w:del>
    </w:p>
    <w:p w14:paraId="46582BC9" w14:textId="77777777" w:rsidR="000F397D" w:rsidRDefault="000F397D" w:rsidP="000F397D"/>
    <w:p w14:paraId="3F9494F0" w14:textId="77777777" w:rsidR="000F397D" w:rsidRPr="00285623" w:rsidRDefault="000F397D" w:rsidP="000F3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46EC5D7F" w14:textId="77777777" w:rsidR="000F397D" w:rsidRDefault="000F397D" w:rsidP="000F397D">
      <w:pPr>
        <w:pStyle w:val="Heading2"/>
        <w:rPr>
          <w:rFonts w:eastAsia="SimSun"/>
        </w:rPr>
      </w:pPr>
      <w:bookmarkStart w:id="43" w:name="_Toc398909560"/>
      <w:r>
        <w:rPr>
          <w:rFonts w:eastAsia="SimSun"/>
        </w:rPr>
        <w:t>A.1.1</w:t>
      </w:r>
      <w:r>
        <w:rPr>
          <w:rFonts w:eastAsia="SimSun"/>
        </w:rPr>
        <w:tab/>
        <w:t>Syntax for Distinguished Names</w:t>
      </w:r>
      <w:bookmarkEnd w:id="43"/>
    </w:p>
    <w:p w14:paraId="74CBB098" w14:textId="1185D53B" w:rsidR="000F397D" w:rsidRDefault="00BE38BB" w:rsidP="000F397D">
      <w:ins w:id="44" w:author="Zhulia Ayani" w:date="2024-08-02T09:46:00Z">
        <w:r>
          <w:t xml:space="preserve">The syntax of a Distinguished Name is defined in 3GPP TS 32.300 </w:t>
        </w:r>
      </w:ins>
      <w:r w:rsidR="0058355B">
        <w:t>[</w:t>
      </w:r>
      <w:ins w:id="45" w:author="Zhulia Ayani" w:date="2024-08-02T10:12:00Z">
        <w:r w:rsidR="00801489">
          <w:t>7</w:t>
        </w:r>
      </w:ins>
      <w:ins w:id="46" w:author="Zhulia Ayani" w:date="2024-08-02T09:46:00Z">
        <w:r>
          <w:t>].</w:t>
        </w:r>
      </w:ins>
      <w:del w:id="47" w:author="Zhulia Ayani" w:date="2024-08-02T09:46:00Z">
        <w:r w:rsidR="000F397D" w:rsidDel="00BE38BB">
          <w:delText xml:space="preserve">See clause A.1.1 of </w:delText>
        </w:r>
        <w:r w:rsidR="000F397D" w:rsidDel="00BE38BB">
          <w:rPr>
            <w:snapToGrid w:val="0"/>
          </w:rPr>
          <w:delText>3GPP TS 28.623</w:delText>
        </w:r>
        <w:r w:rsidR="000F397D" w:rsidDel="00BE38BB">
          <w:delText xml:space="preserve"> [8].</w:delText>
        </w:r>
      </w:del>
    </w:p>
    <w:p w14:paraId="78CC8654" w14:textId="77777777" w:rsidR="0058355B" w:rsidDel="00BE38BB" w:rsidRDefault="0058355B" w:rsidP="000F397D">
      <w:pPr>
        <w:rPr>
          <w:del w:id="48" w:author="Zhulia Ayani" w:date="2024-08-02T09:46:00Z"/>
        </w:rPr>
      </w:pPr>
    </w:p>
    <w:p w14:paraId="37DCC143" w14:textId="77777777" w:rsidR="0096571E" w:rsidRDefault="0096571E" w:rsidP="000F1E99">
      <w:pPr>
        <w:spacing w:after="0"/>
      </w:pPr>
    </w:p>
    <w:p w14:paraId="6E204932" w14:textId="1F3C1583" w:rsidR="00417676" w:rsidRPr="00285623" w:rsidRDefault="00364FE1" w:rsidP="00417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</w:t>
      </w:r>
      <w:r w:rsidR="00417676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</w:p>
    <w:sectPr w:rsidR="00417676" w:rsidRPr="002856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B14DD" w14:textId="77777777" w:rsidR="009F3418" w:rsidRDefault="009F3418">
      <w:r>
        <w:separator/>
      </w:r>
    </w:p>
  </w:endnote>
  <w:endnote w:type="continuationSeparator" w:id="0">
    <w:p w14:paraId="21776B50" w14:textId="77777777" w:rsidR="009F3418" w:rsidRDefault="009F3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40F5C" w14:textId="77777777" w:rsidR="009F3418" w:rsidRDefault="009F3418">
      <w:r>
        <w:separator/>
      </w:r>
    </w:p>
  </w:footnote>
  <w:footnote w:type="continuationSeparator" w:id="0">
    <w:p w14:paraId="4C24D5DF" w14:textId="77777777" w:rsidR="009F3418" w:rsidRDefault="009F34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7"/>
  </w:num>
  <w:num w:numId="9" w16cid:durableId="1307978979">
    <w:abstractNumId w:val="40"/>
  </w:num>
  <w:num w:numId="10" w16cid:durableId="906695543">
    <w:abstractNumId w:val="41"/>
  </w:num>
  <w:num w:numId="11" w16cid:durableId="53896866">
    <w:abstractNumId w:val="18"/>
  </w:num>
  <w:num w:numId="12" w16cid:durableId="786193692">
    <w:abstractNumId w:val="34"/>
  </w:num>
  <w:num w:numId="13" w16cid:durableId="1373648906">
    <w:abstractNumId w:val="38"/>
  </w:num>
  <w:num w:numId="14" w16cid:durableId="459416690">
    <w:abstractNumId w:val="39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20"/>
  </w:num>
  <w:num w:numId="23" w16cid:durableId="139789915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6"/>
  </w:num>
  <w:num w:numId="25" w16cid:durableId="160242617">
    <w:abstractNumId w:val="30"/>
  </w:num>
  <w:num w:numId="26" w16cid:durableId="1347243675">
    <w:abstractNumId w:val="32"/>
  </w:num>
  <w:num w:numId="27" w16cid:durableId="1176193962">
    <w:abstractNumId w:val="27"/>
  </w:num>
  <w:num w:numId="28" w16cid:durableId="1812865611">
    <w:abstractNumId w:val="35"/>
  </w:num>
  <w:num w:numId="29" w16cid:durableId="1634285864">
    <w:abstractNumId w:val="21"/>
  </w:num>
  <w:num w:numId="30" w16cid:durableId="1621103663">
    <w:abstractNumId w:val="33"/>
  </w:num>
  <w:num w:numId="31" w16cid:durableId="2002731071">
    <w:abstractNumId w:val="17"/>
  </w:num>
  <w:num w:numId="32" w16cid:durableId="1890069180">
    <w:abstractNumId w:val="31"/>
  </w:num>
  <w:num w:numId="33" w16cid:durableId="786194128">
    <w:abstractNumId w:val="25"/>
  </w:num>
  <w:num w:numId="34" w16cid:durableId="573927757">
    <w:abstractNumId w:val="23"/>
  </w:num>
  <w:num w:numId="35" w16cid:durableId="1941142598">
    <w:abstractNumId w:val="24"/>
  </w:num>
  <w:num w:numId="36" w16cid:durableId="1416898092">
    <w:abstractNumId w:val="12"/>
  </w:num>
  <w:num w:numId="37" w16cid:durableId="661465735">
    <w:abstractNumId w:val="28"/>
  </w:num>
  <w:num w:numId="38" w16cid:durableId="1039011558">
    <w:abstractNumId w:val="13"/>
  </w:num>
  <w:num w:numId="39" w16cid:durableId="263222221">
    <w:abstractNumId w:val="29"/>
  </w:num>
  <w:num w:numId="40" w16cid:durableId="1657102273">
    <w:abstractNumId w:val="22"/>
  </w:num>
  <w:num w:numId="41" w16cid:durableId="1218473396">
    <w:abstractNumId w:val="14"/>
  </w:num>
  <w:num w:numId="42" w16cid:durableId="1334724364">
    <w:abstractNumId w:val="19"/>
  </w:num>
  <w:num w:numId="43" w16cid:durableId="158429778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BC"/>
    <w:rsid w:val="00022E4A"/>
    <w:rsid w:val="00024C29"/>
    <w:rsid w:val="0002769E"/>
    <w:rsid w:val="00036244"/>
    <w:rsid w:val="00042A18"/>
    <w:rsid w:val="00072CB9"/>
    <w:rsid w:val="000844DD"/>
    <w:rsid w:val="000847C8"/>
    <w:rsid w:val="00087803"/>
    <w:rsid w:val="000A6394"/>
    <w:rsid w:val="000B14E1"/>
    <w:rsid w:val="000B7D12"/>
    <w:rsid w:val="000B7FED"/>
    <w:rsid w:val="000C038A"/>
    <w:rsid w:val="000C6598"/>
    <w:rsid w:val="000D44B3"/>
    <w:rsid w:val="000E014D"/>
    <w:rsid w:val="000E2A0B"/>
    <w:rsid w:val="000E4EA9"/>
    <w:rsid w:val="000E6402"/>
    <w:rsid w:val="000E6C02"/>
    <w:rsid w:val="000F1E99"/>
    <w:rsid w:val="000F397D"/>
    <w:rsid w:val="001106B9"/>
    <w:rsid w:val="00135437"/>
    <w:rsid w:val="00145D43"/>
    <w:rsid w:val="00176BFF"/>
    <w:rsid w:val="00192C46"/>
    <w:rsid w:val="00193D51"/>
    <w:rsid w:val="001945A5"/>
    <w:rsid w:val="001A08B3"/>
    <w:rsid w:val="001A3DDB"/>
    <w:rsid w:val="001A7B60"/>
    <w:rsid w:val="001B0656"/>
    <w:rsid w:val="001B1634"/>
    <w:rsid w:val="001B1C85"/>
    <w:rsid w:val="001B52F0"/>
    <w:rsid w:val="001B7A65"/>
    <w:rsid w:val="001D5539"/>
    <w:rsid w:val="001E293E"/>
    <w:rsid w:val="001E41F3"/>
    <w:rsid w:val="001E78CE"/>
    <w:rsid w:val="00201B8D"/>
    <w:rsid w:val="002169E2"/>
    <w:rsid w:val="00222B10"/>
    <w:rsid w:val="00251EB9"/>
    <w:rsid w:val="0026004D"/>
    <w:rsid w:val="002640DD"/>
    <w:rsid w:val="00267CD3"/>
    <w:rsid w:val="00275D12"/>
    <w:rsid w:val="00280C09"/>
    <w:rsid w:val="00281DE0"/>
    <w:rsid w:val="00284FEB"/>
    <w:rsid w:val="0028530C"/>
    <w:rsid w:val="002860C4"/>
    <w:rsid w:val="002909DC"/>
    <w:rsid w:val="002A6468"/>
    <w:rsid w:val="002B4AE8"/>
    <w:rsid w:val="002B5741"/>
    <w:rsid w:val="002B6BD7"/>
    <w:rsid w:val="002B7A38"/>
    <w:rsid w:val="002E472E"/>
    <w:rsid w:val="002F5BEA"/>
    <w:rsid w:val="003036D2"/>
    <w:rsid w:val="00305409"/>
    <w:rsid w:val="00310192"/>
    <w:rsid w:val="0034108E"/>
    <w:rsid w:val="003577F9"/>
    <w:rsid w:val="003609EF"/>
    <w:rsid w:val="0036231A"/>
    <w:rsid w:val="00364FE1"/>
    <w:rsid w:val="00374DD4"/>
    <w:rsid w:val="003813B8"/>
    <w:rsid w:val="003A0D04"/>
    <w:rsid w:val="003A49CB"/>
    <w:rsid w:val="003B1D42"/>
    <w:rsid w:val="003D0A48"/>
    <w:rsid w:val="003E1A36"/>
    <w:rsid w:val="003E2B0E"/>
    <w:rsid w:val="003F1975"/>
    <w:rsid w:val="003F38D8"/>
    <w:rsid w:val="003F3C24"/>
    <w:rsid w:val="00410371"/>
    <w:rsid w:val="0041390D"/>
    <w:rsid w:val="00417676"/>
    <w:rsid w:val="004242F1"/>
    <w:rsid w:val="00441BFB"/>
    <w:rsid w:val="00463B19"/>
    <w:rsid w:val="004A2452"/>
    <w:rsid w:val="004A30A3"/>
    <w:rsid w:val="004A52C6"/>
    <w:rsid w:val="004B724E"/>
    <w:rsid w:val="004B75B7"/>
    <w:rsid w:val="004D1D31"/>
    <w:rsid w:val="004D6A33"/>
    <w:rsid w:val="004F40EB"/>
    <w:rsid w:val="005009D9"/>
    <w:rsid w:val="00512CF0"/>
    <w:rsid w:val="0051580D"/>
    <w:rsid w:val="00530B5F"/>
    <w:rsid w:val="00541040"/>
    <w:rsid w:val="00547111"/>
    <w:rsid w:val="00550001"/>
    <w:rsid w:val="00552668"/>
    <w:rsid w:val="00560176"/>
    <w:rsid w:val="005658F2"/>
    <w:rsid w:val="0057607C"/>
    <w:rsid w:val="0058355B"/>
    <w:rsid w:val="00584F81"/>
    <w:rsid w:val="00592D74"/>
    <w:rsid w:val="005947F0"/>
    <w:rsid w:val="005959A2"/>
    <w:rsid w:val="005B58B3"/>
    <w:rsid w:val="005D6EAF"/>
    <w:rsid w:val="005E2C44"/>
    <w:rsid w:val="00600FD5"/>
    <w:rsid w:val="00614BD5"/>
    <w:rsid w:val="00616175"/>
    <w:rsid w:val="006168D6"/>
    <w:rsid w:val="00616B58"/>
    <w:rsid w:val="00621188"/>
    <w:rsid w:val="006257ED"/>
    <w:rsid w:val="00654494"/>
    <w:rsid w:val="0065536E"/>
    <w:rsid w:val="00663556"/>
    <w:rsid w:val="00665C47"/>
    <w:rsid w:val="006721CF"/>
    <w:rsid w:val="006755AA"/>
    <w:rsid w:val="006815FF"/>
    <w:rsid w:val="006849B4"/>
    <w:rsid w:val="0068622F"/>
    <w:rsid w:val="00695808"/>
    <w:rsid w:val="006A707C"/>
    <w:rsid w:val="006B46FB"/>
    <w:rsid w:val="006C0D8A"/>
    <w:rsid w:val="006D36FE"/>
    <w:rsid w:val="006E21FB"/>
    <w:rsid w:val="006E2C49"/>
    <w:rsid w:val="006E581D"/>
    <w:rsid w:val="006E7664"/>
    <w:rsid w:val="006F2E90"/>
    <w:rsid w:val="006F4AF7"/>
    <w:rsid w:val="007109E5"/>
    <w:rsid w:val="00716E8D"/>
    <w:rsid w:val="0073165A"/>
    <w:rsid w:val="0076182C"/>
    <w:rsid w:val="00771B19"/>
    <w:rsid w:val="00782838"/>
    <w:rsid w:val="00785599"/>
    <w:rsid w:val="00792342"/>
    <w:rsid w:val="007977A8"/>
    <w:rsid w:val="007B3BC2"/>
    <w:rsid w:val="007B512A"/>
    <w:rsid w:val="007C2097"/>
    <w:rsid w:val="007C3685"/>
    <w:rsid w:val="007D6A07"/>
    <w:rsid w:val="007E1F14"/>
    <w:rsid w:val="007E2DA8"/>
    <w:rsid w:val="007F7259"/>
    <w:rsid w:val="007F7686"/>
    <w:rsid w:val="00801489"/>
    <w:rsid w:val="008040A8"/>
    <w:rsid w:val="008279FA"/>
    <w:rsid w:val="00835845"/>
    <w:rsid w:val="00845BB0"/>
    <w:rsid w:val="008626E7"/>
    <w:rsid w:val="00862C30"/>
    <w:rsid w:val="00870EE7"/>
    <w:rsid w:val="00872659"/>
    <w:rsid w:val="00872D44"/>
    <w:rsid w:val="00880A55"/>
    <w:rsid w:val="0088473D"/>
    <w:rsid w:val="008863B9"/>
    <w:rsid w:val="008866B2"/>
    <w:rsid w:val="00895AD3"/>
    <w:rsid w:val="008A09AE"/>
    <w:rsid w:val="008A45A6"/>
    <w:rsid w:val="008B7764"/>
    <w:rsid w:val="008C1CC5"/>
    <w:rsid w:val="008C4847"/>
    <w:rsid w:val="008C73E9"/>
    <w:rsid w:val="008D39FE"/>
    <w:rsid w:val="008E48FB"/>
    <w:rsid w:val="008E5C6C"/>
    <w:rsid w:val="008E7055"/>
    <w:rsid w:val="008F3789"/>
    <w:rsid w:val="008F686C"/>
    <w:rsid w:val="0090016C"/>
    <w:rsid w:val="00904D27"/>
    <w:rsid w:val="009148DE"/>
    <w:rsid w:val="00941E30"/>
    <w:rsid w:val="009467AC"/>
    <w:rsid w:val="00946815"/>
    <w:rsid w:val="009522C9"/>
    <w:rsid w:val="00960BFC"/>
    <w:rsid w:val="00962D8E"/>
    <w:rsid w:val="0096571E"/>
    <w:rsid w:val="009777D9"/>
    <w:rsid w:val="00981900"/>
    <w:rsid w:val="00984E31"/>
    <w:rsid w:val="0099082B"/>
    <w:rsid w:val="00991B88"/>
    <w:rsid w:val="00992E46"/>
    <w:rsid w:val="009A5753"/>
    <w:rsid w:val="009A579D"/>
    <w:rsid w:val="009B008F"/>
    <w:rsid w:val="009B3F69"/>
    <w:rsid w:val="009B4F91"/>
    <w:rsid w:val="009C71D7"/>
    <w:rsid w:val="009D1A63"/>
    <w:rsid w:val="009D2991"/>
    <w:rsid w:val="009D7DF2"/>
    <w:rsid w:val="009E22F8"/>
    <w:rsid w:val="009E3297"/>
    <w:rsid w:val="009E6423"/>
    <w:rsid w:val="009E7369"/>
    <w:rsid w:val="009F3418"/>
    <w:rsid w:val="009F734F"/>
    <w:rsid w:val="00A04E36"/>
    <w:rsid w:val="00A1069F"/>
    <w:rsid w:val="00A2064B"/>
    <w:rsid w:val="00A246B6"/>
    <w:rsid w:val="00A40EE3"/>
    <w:rsid w:val="00A42893"/>
    <w:rsid w:val="00A47E70"/>
    <w:rsid w:val="00A50CF0"/>
    <w:rsid w:val="00A56259"/>
    <w:rsid w:val="00A57022"/>
    <w:rsid w:val="00A70157"/>
    <w:rsid w:val="00A75B00"/>
    <w:rsid w:val="00A7671C"/>
    <w:rsid w:val="00A77217"/>
    <w:rsid w:val="00A83446"/>
    <w:rsid w:val="00A93660"/>
    <w:rsid w:val="00AA2CBC"/>
    <w:rsid w:val="00AA3639"/>
    <w:rsid w:val="00AA769B"/>
    <w:rsid w:val="00AC09FF"/>
    <w:rsid w:val="00AC5820"/>
    <w:rsid w:val="00AD1B70"/>
    <w:rsid w:val="00AD1CD8"/>
    <w:rsid w:val="00AE5DD8"/>
    <w:rsid w:val="00AF36B7"/>
    <w:rsid w:val="00B13F88"/>
    <w:rsid w:val="00B150C6"/>
    <w:rsid w:val="00B23D48"/>
    <w:rsid w:val="00B258BB"/>
    <w:rsid w:val="00B346B6"/>
    <w:rsid w:val="00B62344"/>
    <w:rsid w:val="00B67B07"/>
    <w:rsid w:val="00B67B97"/>
    <w:rsid w:val="00B722D8"/>
    <w:rsid w:val="00B73809"/>
    <w:rsid w:val="00B77F5E"/>
    <w:rsid w:val="00B92B7E"/>
    <w:rsid w:val="00B968C8"/>
    <w:rsid w:val="00BA3EC5"/>
    <w:rsid w:val="00BA51D9"/>
    <w:rsid w:val="00BB5DFC"/>
    <w:rsid w:val="00BD279D"/>
    <w:rsid w:val="00BD6BB8"/>
    <w:rsid w:val="00BE38BB"/>
    <w:rsid w:val="00BE4CBF"/>
    <w:rsid w:val="00BF0F44"/>
    <w:rsid w:val="00BF27A2"/>
    <w:rsid w:val="00BF5F8E"/>
    <w:rsid w:val="00C0259A"/>
    <w:rsid w:val="00C048FD"/>
    <w:rsid w:val="00C11D60"/>
    <w:rsid w:val="00C12A87"/>
    <w:rsid w:val="00C12D8A"/>
    <w:rsid w:val="00C14316"/>
    <w:rsid w:val="00C20FA2"/>
    <w:rsid w:val="00C22249"/>
    <w:rsid w:val="00C245E1"/>
    <w:rsid w:val="00C26852"/>
    <w:rsid w:val="00C3254D"/>
    <w:rsid w:val="00C43E5A"/>
    <w:rsid w:val="00C53200"/>
    <w:rsid w:val="00C61A91"/>
    <w:rsid w:val="00C66BA2"/>
    <w:rsid w:val="00C7103B"/>
    <w:rsid w:val="00C77035"/>
    <w:rsid w:val="00C95985"/>
    <w:rsid w:val="00CA4629"/>
    <w:rsid w:val="00CB0F1E"/>
    <w:rsid w:val="00CC5026"/>
    <w:rsid w:val="00CC68D0"/>
    <w:rsid w:val="00CD1942"/>
    <w:rsid w:val="00CF34B5"/>
    <w:rsid w:val="00CF5C18"/>
    <w:rsid w:val="00CF6094"/>
    <w:rsid w:val="00D03251"/>
    <w:rsid w:val="00D03F9A"/>
    <w:rsid w:val="00D06D51"/>
    <w:rsid w:val="00D24991"/>
    <w:rsid w:val="00D301A5"/>
    <w:rsid w:val="00D470DD"/>
    <w:rsid w:val="00D50255"/>
    <w:rsid w:val="00D66520"/>
    <w:rsid w:val="00DA048B"/>
    <w:rsid w:val="00DD2656"/>
    <w:rsid w:val="00DE34CF"/>
    <w:rsid w:val="00E054E2"/>
    <w:rsid w:val="00E13F3D"/>
    <w:rsid w:val="00E1642B"/>
    <w:rsid w:val="00E23090"/>
    <w:rsid w:val="00E34898"/>
    <w:rsid w:val="00E368AD"/>
    <w:rsid w:val="00E61703"/>
    <w:rsid w:val="00E72DF0"/>
    <w:rsid w:val="00E85535"/>
    <w:rsid w:val="00E951D9"/>
    <w:rsid w:val="00EA4E11"/>
    <w:rsid w:val="00EB09B7"/>
    <w:rsid w:val="00EC04FB"/>
    <w:rsid w:val="00EC22BA"/>
    <w:rsid w:val="00EE06CC"/>
    <w:rsid w:val="00EE237C"/>
    <w:rsid w:val="00EE436C"/>
    <w:rsid w:val="00EE7D7C"/>
    <w:rsid w:val="00EF2E8C"/>
    <w:rsid w:val="00EF6D0A"/>
    <w:rsid w:val="00F01566"/>
    <w:rsid w:val="00F04206"/>
    <w:rsid w:val="00F25D98"/>
    <w:rsid w:val="00F300FB"/>
    <w:rsid w:val="00F433F0"/>
    <w:rsid w:val="00F4452F"/>
    <w:rsid w:val="00F53069"/>
    <w:rsid w:val="00F91DBD"/>
    <w:rsid w:val="00FA40E3"/>
    <w:rsid w:val="00FB6386"/>
    <w:rsid w:val="00FC77EF"/>
    <w:rsid w:val="00FD6F90"/>
    <w:rsid w:val="00FD7642"/>
    <w:rsid w:val="00FE5815"/>
    <w:rsid w:val="00FF3313"/>
    <w:rsid w:val="00FF4E44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97D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  <w:rPr>
      <w:rFonts w:eastAsia="Times New Roman"/>
    </w:rPr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link w:val="ListParagraphChar"/>
    <w:qFormat/>
    <w:rsid w:val="000E2A0B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rFonts w:eastAsia="Times New Roman"/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Times New Roman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rPr>
      <w:rFonts w:eastAsia="Times New Roman"/>
      <w:i/>
      <w:color w:val="0000FF"/>
    </w:rPr>
  </w:style>
  <w:style w:type="paragraph" w:customStyle="1" w:styleId="StyleBefore6pt">
    <w:name w:val="Style Before:  6 pt"/>
    <w:basedOn w:val="Normal"/>
    <w:rsid w:val="00771B19"/>
    <w:pPr>
      <w:spacing w:before="120" w:after="0"/>
    </w:pPr>
    <w:rPr>
      <w:rFonts w:eastAsia="Times New Roman"/>
      <w:sz w:val="24"/>
    </w:rPr>
  </w:style>
  <w:style w:type="paragraph" w:customStyle="1" w:styleId="BodyTextKeep">
    <w:name w:val="Body Text Keep"/>
    <w:basedOn w:val="Normal"/>
    <w:link w:val="BodyTextKeep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spacing w:before="60" w:after="60"/>
      <w:jc w:val="both"/>
    </w:pPr>
    <w:rPr>
      <w:rFonts w:ascii="Arial" w:hAnsi="Arial"/>
      <w:spacing w:val="-5"/>
      <w:sz w:val="22"/>
    </w:rPr>
  </w:style>
  <w:style w:type="paragraph" w:customStyle="1" w:styleId="tal0">
    <w:name w:val="tal"/>
    <w:basedOn w:val="Normal"/>
    <w:rsid w:val="00771B1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</w:pPr>
    <w:rPr>
      <w:rFonts w:eastAsia="Times New Roman"/>
    </w:rPr>
  </w:style>
  <w:style w:type="paragraph" w:customStyle="1" w:styleId="code">
    <w:name w:val="code"/>
    <w:basedOn w:val="Normal"/>
    <w:rsid w:val="00771B1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Courier New" w:eastAsia="Times New Roman" w:hAnsi="Courier New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6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626</Words>
  <Characters>3574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3</cp:revision>
  <cp:lastPrinted>1899-12-31T23:00:00Z</cp:lastPrinted>
  <dcterms:created xsi:type="dcterms:W3CDTF">2024-08-23T09:14:00Z</dcterms:created>
  <dcterms:modified xsi:type="dcterms:W3CDTF">2024-08-23T09:16:00Z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